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DA2" w:rsidRDefault="00112E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-23</w:t>
      </w:r>
      <w:r w:rsidR="00731BF9">
        <w:rPr>
          <w:b/>
          <w:i/>
          <w:sz w:val="28"/>
        </w:rPr>
        <w:t>4285</w:t>
      </w:r>
    </w:p>
    <w:p w:rsidR="00454DA2" w:rsidRDefault="00112EB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D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4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jc w:val="center"/>
            </w:pPr>
            <w:bookmarkStart w:id="0" w:name="_GoBack"/>
            <w:bookmarkEnd w:id="0"/>
            <w:r>
              <w:rPr>
                <w:b/>
                <w:sz w:val="32"/>
              </w:rPr>
              <w:t>CHANGE REQUEST</w:t>
            </w:r>
          </w:p>
        </w:tc>
      </w:tr>
      <w:tr w:rsidR="00454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142" w:type="dxa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454DA2" w:rsidRDefault="00112EB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4DA2" w:rsidRDefault="00731BF9" w:rsidP="00731BF9">
            <w:pPr>
              <w:pStyle w:val="CRCoverPage"/>
              <w:spacing w:after="0"/>
              <w:ind w:right="281"/>
              <w:jc w:val="right"/>
            </w:pPr>
            <w:r w:rsidRPr="00731BF9">
              <w:rPr>
                <w:b/>
                <w:sz w:val="28"/>
              </w:rPr>
              <w:t>0433</w:t>
            </w:r>
          </w:p>
        </w:tc>
        <w:tc>
          <w:tcPr>
            <w:tcW w:w="709" w:type="dxa"/>
          </w:tcPr>
          <w:p w:rsidR="00454DA2" w:rsidRDefault="00112EB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731BF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54DA2" w:rsidRDefault="00112EB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</w:pPr>
          </w:p>
        </w:tc>
      </w:tr>
      <w:tr w:rsidR="00454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</w:pPr>
          </w:p>
        </w:tc>
      </w:tr>
      <w:tr w:rsidR="00454D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4DA2">
        <w:tc>
          <w:tcPr>
            <w:tcW w:w="9641" w:type="dxa"/>
            <w:gridSpan w:val="9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4DA2" w:rsidRDefault="00454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DA2">
        <w:tc>
          <w:tcPr>
            <w:tcW w:w="2835" w:type="dxa"/>
          </w:tcPr>
          <w:p w:rsidR="00454DA2" w:rsidRDefault="00112E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4DA2" w:rsidRDefault="00112EB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4DA2" w:rsidRDefault="00112EB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4DA2" w:rsidRDefault="00112EB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454DA2" w:rsidRDefault="00454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4DA2">
        <w:tc>
          <w:tcPr>
            <w:tcW w:w="9640" w:type="dxa"/>
            <w:gridSpan w:val="11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6A74FB">
            <w:pPr>
              <w:pStyle w:val="CRCoverPage"/>
              <w:spacing w:after="0"/>
              <w:ind w:left="100"/>
            </w:pPr>
            <w:r w:rsidRPr="006A74FB">
              <w:t>Rel-18 CR 28 552 Add use case of the performance measurement for NWDAF data collection</w:t>
            </w: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Mobile</w:t>
            </w: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MANWDAF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4DA2" w:rsidRDefault="00454D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4DA2" w:rsidRDefault="00112EB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54DA2"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4DA2" w:rsidRDefault="00454D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4DA2" w:rsidRDefault="00112EB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454D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4DA2" w:rsidRDefault="00112EB2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4DA2">
        <w:tc>
          <w:tcPr>
            <w:tcW w:w="1843" w:type="dxa"/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ascii="Arial" w:hAnsi="Arial" w:hint="eastAsia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fully support the </w:t>
            </w:r>
            <w:r>
              <w:rPr>
                <w:rFonts w:ascii="Arial" w:hAnsi="Arial" w:hint="eastAsia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for NWDAF </w:t>
            </w:r>
            <w:r>
              <w:rPr>
                <w:rFonts w:ascii="Arial" w:hAnsi="Arial" w:hint="eastAsia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Therefore, it is necessary to enhance the performance measurement for NWDAF. 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fr-FR"/>
              </w:rPr>
              <w:t xml:space="preserve">Added use case of </w:t>
            </w:r>
            <w:r>
              <w:t>performance measurement for NWDAF data collection</w:t>
            </w:r>
            <w:r>
              <w:rPr>
                <w:lang w:eastAsia="fr-FR"/>
              </w:rPr>
              <w:t xml:space="preserve"> based on TR 28.864.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</w:pPr>
            <w:r>
              <w:t>The solutions of data collection</w:t>
            </w:r>
            <w:r>
              <w:rPr>
                <w:lang w:eastAsia="fr-FR"/>
              </w:rPr>
              <w:t xml:space="preserve"> related measurement for NWDAF cannot be identified efficiently.</w:t>
            </w:r>
          </w:p>
        </w:tc>
      </w:tr>
      <w:tr w:rsidR="00454DA2">
        <w:tc>
          <w:tcPr>
            <w:tcW w:w="2694" w:type="dxa"/>
            <w:gridSpan w:val="2"/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</w:pPr>
            <w:r>
              <w:rPr>
                <w:lang w:eastAsia="zh-CN"/>
              </w:rPr>
              <w:t>A.A (new)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4DA2" w:rsidRDefault="00454D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4DA2" w:rsidRDefault="00454DA2">
            <w:pPr>
              <w:pStyle w:val="CRCoverPage"/>
              <w:spacing w:after="0"/>
              <w:ind w:left="99"/>
            </w:pP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454DA2" w:rsidRDefault="00112EB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454DA2" w:rsidRDefault="00112EB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112EB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4DA2" w:rsidRDefault="00454D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454DA2" w:rsidRDefault="00112EB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4DA2" w:rsidRDefault="00112EB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4DA2" w:rsidRDefault="00454DA2">
            <w:pPr>
              <w:pStyle w:val="CRCoverPage"/>
              <w:spacing w:after="0"/>
            </w:pPr>
          </w:p>
        </w:tc>
      </w:tr>
      <w:tr w:rsidR="00454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454DA2">
            <w:pPr>
              <w:pStyle w:val="CRCoverPage"/>
              <w:spacing w:after="0"/>
              <w:ind w:left="100"/>
            </w:pPr>
          </w:p>
        </w:tc>
      </w:tr>
      <w:tr w:rsidR="00454D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4DA2" w:rsidRDefault="00454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4DA2" w:rsidRDefault="00454D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4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DA2" w:rsidRDefault="00112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4DA2" w:rsidRDefault="00454DA2">
            <w:pPr>
              <w:pStyle w:val="CRCoverPage"/>
              <w:spacing w:after="0"/>
              <w:ind w:left="100"/>
            </w:pPr>
          </w:p>
        </w:tc>
      </w:tr>
    </w:tbl>
    <w:p w:rsidR="00454DA2" w:rsidRDefault="00454DA2">
      <w:pPr>
        <w:pStyle w:val="CRCoverPage"/>
        <w:spacing w:after="0"/>
        <w:rPr>
          <w:sz w:val="8"/>
          <w:szCs w:val="8"/>
        </w:rPr>
      </w:pPr>
    </w:p>
    <w:p w:rsidR="00454DA2" w:rsidRDefault="00454DA2">
      <w:pPr>
        <w:sectPr w:rsidR="00454DA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54DA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454DA2" w:rsidRDefault="00112EB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2" w:name="_Toc59182750"/>
            <w:bookmarkStart w:id="3" w:name="_Toc59184216"/>
            <w:bookmarkStart w:id="4" w:name="_Toc59195151"/>
            <w:bookmarkStart w:id="5" w:name="_Toc67990001"/>
            <w:bookmarkStart w:id="6" w:name="_Toc59439578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54DA2" w:rsidRDefault="00112EB2">
      <w:pPr>
        <w:pStyle w:val="1"/>
        <w:rPr>
          <w:ins w:id="7" w:author="liweiyuan" w:date="2023-05-11T17:29:00Z"/>
          <w:lang w:val="fr-FR" w:eastAsia="zh-CN"/>
        </w:rPr>
      </w:pPr>
      <w:bookmarkStart w:id="8" w:name="_Toc51775926"/>
      <w:bookmarkStart w:id="9" w:name="_Toc91064200"/>
      <w:bookmarkStart w:id="10" w:name="_Toc44492409"/>
      <w:bookmarkStart w:id="11" w:name="_Toc51776542"/>
      <w:bookmarkStart w:id="12" w:name="_Toc51690342"/>
      <w:bookmarkStart w:id="13" w:name="_Toc51751042"/>
      <w:bookmarkStart w:id="14" w:name="_Toc58515928"/>
      <w:bookmarkStart w:id="15" w:name="_Toc51775312"/>
      <w:bookmarkEnd w:id="2"/>
      <w:bookmarkEnd w:id="3"/>
      <w:bookmarkEnd w:id="4"/>
      <w:bookmarkEnd w:id="5"/>
      <w:bookmarkEnd w:id="6"/>
      <w:ins w:id="16" w:author="liweiyuan" w:date="2023-05-11T17:29:00Z">
        <w:r>
          <w:rPr>
            <w:lang w:eastAsia="zh-CN"/>
          </w:rPr>
          <w:t>A.</w:t>
        </w:r>
        <w:r>
          <w:rPr>
            <w:lang w:val="en-US" w:eastAsia="zh-CN"/>
          </w:rPr>
          <w:t>A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Use case of </w:t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7" w:author="liweiyuan" w:date="2023-05-12T11:13:00Z">
        <w:r>
          <w:t xml:space="preserve">performance measurement for NWDAF </w:t>
        </w:r>
      </w:ins>
      <w:ins w:id="18" w:author="liweiyuan" w:date="2023-05-12T15:08:00Z">
        <w:r>
          <w:rPr>
            <w:rFonts w:hint="eastAsia"/>
            <w:lang w:val="en-US" w:eastAsia="zh-CN"/>
          </w:rPr>
          <w:t>D</w:t>
        </w:r>
      </w:ins>
      <w:ins w:id="19" w:author="liweiyuan" w:date="2023-05-12T11:13:00Z">
        <w:r>
          <w:t xml:space="preserve">ata </w:t>
        </w:r>
      </w:ins>
      <w:ins w:id="20" w:author="liweiyuan" w:date="2023-05-12T15:08:00Z">
        <w:r>
          <w:rPr>
            <w:rFonts w:hint="eastAsia"/>
            <w:lang w:val="en-US" w:eastAsia="zh-CN"/>
          </w:rPr>
          <w:t>C</w:t>
        </w:r>
      </w:ins>
      <w:ins w:id="21" w:author="liweiyuan" w:date="2023-05-12T11:13:00Z">
        <w:r>
          <w:t>ollection</w:t>
        </w:r>
      </w:ins>
    </w:p>
    <w:p w:rsidR="00454DA2" w:rsidRDefault="00112EB2">
      <w:pPr>
        <w:rPr>
          <w:ins w:id="22" w:author="liweiyuan" w:date="2023-05-12T15:50:00Z"/>
          <w:lang w:val="en-US" w:eastAsia="zh-CN"/>
        </w:rPr>
      </w:pPr>
      <w:bookmarkStart w:id="23" w:name="4Y12_Deployment_of_multiple_NW"/>
      <w:ins w:id="24" w:author="liweiyuan" w:date="2023-05-12T11:06:00Z">
        <w:r>
          <w:rPr>
            <w:lang w:val="en-US" w:eastAsia="zh-CN"/>
          </w:rPr>
          <w:t xml:space="preserve">The Data Collection feature permits NWDAF to retrieve data </w:t>
        </w:r>
        <w:r>
          <w:rPr>
            <w:lang w:val="en-US" w:eastAsia="zh-CN"/>
          </w:rPr>
          <w:t>from various data sources (e.g., NF such as AMF, SMF, PCF, UDM and AF; OAM), as a basis of the computation of network analytics[2].</w:t>
        </w:r>
      </w:ins>
      <w:ins w:id="25" w:author="liweiyuan" w:date="2023-05-12T11:12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 Collection</w:t>
        </w:r>
        <w:r>
          <w:rPr>
            <w:rFonts w:hint="eastAsia"/>
            <w:lang w:val="en-US" w:eastAsia="zh-CN"/>
          </w:rPr>
          <w:t xml:space="preserve"> related measurements</w:t>
        </w:r>
      </w:ins>
      <w:ins w:id="26" w:author="liweiyuan" w:date="2023-05-12T15:45:00Z"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such as measuring the </w:t>
        </w:r>
      </w:ins>
      <w:ins w:id="27" w:author="liweiyuan" w:date="2023-05-12T15:46:00Z">
        <w:r>
          <w:rPr>
            <w:rFonts w:hint="eastAsia"/>
            <w:lang w:val="en-US" w:eastAsia="zh-CN"/>
          </w:rPr>
          <w:t xml:space="preserve">amount and the frequency of the </w:t>
        </w:r>
      </w:ins>
      <w:ins w:id="28" w:author="liweiyuan" w:date="2023-05-12T15:45:00Z">
        <w:r>
          <w:rPr>
            <w:lang w:val="en-US" w:eastAsia="zh-CN"/>
          </w:rPr>
          <w:t>data collected from different</w:t>
        </w:r>
      </w:ins>
      <w:ins w:id="29" w:author="liweiyuan" w:date="2023-05-12T16:13:00Z">
        <w:r>
          <w:rPr>
            <w:rFonts w:hint="eastAsia"/>
            <w:lang w:val="en-US" w:eastAsia="zh-CN"/>
          </w:rPr>
          <w:t xml:space="preserve"> </w:t>
        </w:r>
      </w:ins>
      <w:ins w:id="30" w:author="liweiyuan" w:date="2023-05-12T15:45:00Z">
        <w:r>
          <w:rPr>
            <w:lang w:val="en-US" w:eastAsia="zh-CN"/>
          </w:rPr>
          <w:t>data sources</w:t>
        </w:r>
      </w:ins>
      <w:ins w:id="31" w:author="liweiyuan" w:date="2023-05-12T15:46:00Z">
        <w:r>
          <w:rPr>
            <w:rFonts w:hint="eastAsia"/>
            <w:lang w:val="en-US" w:eastAsia="zh-CN"/>
          </w:rPr>
          <w:t>,</w:t>
        </w:r>
      </w:ins>
      <w:ins w:id="32" w:author="liweiyuan" w:date="2023-05-12T11:12:00Z">
        <w:r>
          <w:rPr>
            <w:rFonts w:hint="eastAsia"/>
            <w:lang w:val="en-US" w:eastAsia="zh-CN"/>
          </w:rPr>
          <w:t xml:space="preserve"> </w:t>
        </w:r>
      </w:ins>
      <w:ins w:id="33" w:author="liweiyuan" w:date="2023-05-12T15:46:00Z">
        <w:r>
          <w:rPr>
            <w:rFonts w:hint="eastAsia"/>
            <w:lang w:val="en-US" w:eastAsia="zh-CN"/>
          </w:rPr>
          <w:t>can be</w:t>
        </w:r>
      </w:ins>
      <w:ins w:id="34" w:author="liweiyuan" w:date="2023-05-12T11:15:00Z">
        <w:r>
          <w:rPr>
            <w:rFonts w:hint="eastAsia"/>
            <w:lang w:val="en-US" w:eastAsia="zh-CN"/>
          </w:rPr>
          <w:t xml:space="preserve"> </w:t>
        </w:r>
      </w:ins>
      <w:ins w:id="35" w:author="liweiyuan" w:date="2023-05-12T15:19:00Z">
        <w:r>
          <w:rPr>
            <w:rFonts w:hint="eastAsia"/>
            <w:lang w:val="en-US" w:eastAsia="zh-CN"/>
          </w:rPr>
          <w:t>us</w:t>
        </w:r>
      </w:ins>
      <w:ins w:id="36" w:author="liweiyuan" w:date="2023-05-12T11:15:00Z">
        <w:r>
          <w:t xml:space="preserve">ed </w:t>
        </w:r>
      </w:ins>
      <w:ins w:id="37" w:author="liweiyuan" w:date="2023-05-12T15:16:00Z">
        <w:r>
          <w:rPr>
            <w:rFonts w:hint="eastAsia"/>
            <w:lang w:val="en-US" w:eastAsia="zh-CN"/>
          </w:rPr>
          <w:t xml:space="preserve">to help </w:t>
        </w:r>
        <w:r>
          <w:rPr>
            <w:lang w:val="en-US" w:eastAsia="zh-CN"/>
          </w:rPr>
          <w:t>optimize the deployment of NWDAF</w:t>
        </w:r>
      </w:ins>
      <w:ins w:id="38" w:author="liweiyuan" w:date="2023-05-12T15:17:00Z"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improve the other </w:t>
        </w:r>
        <w:r>
          <w:rPr>
            <w:rFonts w:hint="eastAsia"/>
            <w:lang w:val="en-US" w:eastAsia="zh-CN"/>
          </w:rPr>
          <w:t>services</w:t>
        </w:r>
        <w:r>
          <w:rPr>
            <w:lang w:val="en-US" w:eastAsia="zh-CN"/>
          </w:rPr>
          <w:t xml:space="preserve"> provided by NWDAF</w:t>
        </w:r>
      </w:ins>
      <w:ins w:id="39" w:author="liweiyuan" w:date="2023-05-12T15:36:00Z">
        <w:r>
          <w:rPr>
            <w:rFonts w:hint="eastAsia"/>
            <w:lang w:val="en-US" w:eastAsia="zh-CN"/>
          </w:rPr>
          <w:t xml:space="preserve">. </w:t>
        </w:r>
      </w:ins>
      <w:ins w:id="40" w:author="liweiyuan" w:date="2023-05-12T15:37:00Z">
        <w:r>
          <w:rPr>
            <w:lang w:val="en-US" w:eastAsia="zh-CN"/>
          </w:rPr>
          <w:t xml:space="preserve">For example, </w:t>
        </w:r>
      </w:ins>
      <w:ins w:id="41" w:author="liweiyuan" w:date="2023-05-12T15:46:00Z">
        <w:r>
          <w:rPr>
            <w:rFonts w:hint="eastAsia"/>
            <w:lang w:val="en-US" w:eastAsia="zh-CN"/>
          </w:rPr>
          <w:t xml:space="preserve">based on the </w:t>
        </w:r>
      </w:ins>
      <w:ins w:id="42" w:author="liweiyuan" w:date="2023-05-12T15:48:00Z">
        <w:r>
          <w:rPr>
            <w:lang w:val="en-US" w:eastAsia="zh-CN"/>
          </w:rPr>
          <w:t>Data Collection</w:t>
        </w:r>
        <w:r>
          <w:rPr>
            <w:rFonts w:hint="eastAsia"/>
            <w:lang w:val="en-US" w:eastAsia="zh-CN"/>
          </w:rPr>
          <w:t xml:space="preserve"> related measurements, </w:t>
        </w:r>
      </w:ins>
      <w:ins w:id="43" w:author="liweiyuan" w:date="2023-05-12T15:37:00Z">
        <w:r>
          <w:rPr>
            <w:lang w:val="en-US" w:eastAsia="zh-CN"/>
          </w:rPr>
          <w:t xml:space="preserve">the NWDAF instance may be </w:t>
        </w:r>
      </w:ins>
      <w:ins w:id="44" w:author="liweiyuan" w:date="2023-05-12T15:49:00Z">
        <w:r>
          <w:rPr>
            <w:rFonts w:hint="eastAsia"/>
            <w:lang w:val="en-US" w:eastAsia="zh-CN"/>
          </w:rPr>
          <w:t xml:space="preserve">recommended to be </w:t>
        </w:r>
      </w:ins>
      <w:ins w:id="45" w:author="liweiyuan" w:date="2023-05-12T15:37:00Z">
        <w:r>
          <w:rPr>
            <w:lang w:val="en-US" w:eastAsia="zh-CN"/>
          </w:rPr>
          <w:t xml:space="preserve">geographically deployed closer </w:t>
        </w:r>
        <w:r>
          <w:rPr>
            <w:lang w:val="en-US" w:eastAsia="zh-CN"/>
          </w:rPr>
          <w:t>to its major data source to reduce the latency and save network resources.</w:t>
        </w:r>
      </w:ins>
    </w:p>
    <w:p w:rsidR="00454DA2" w:rsidRDefault="00112EB2">
      <w:ins w:id="46" w:author="liweiyuan" w:date="2023-05-12T15:50:00Z">
        <w:r>
          <w:t xml:space="preserve">Therefore,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Data Collection</w:t>
        </w:r>
        <w:r>
          <w:rPr>
            <w:rFonts w:hint="eastAsia"/>
            <w:lang w:val="en-US" w:eastAsia="zh-CN"/>
          </w:rPr>
          <w:t xml:space="preserve"> related measurements</w:t>
        </w:r>
        <w:r>
          <w:rPr>
            <w:lang w:eastAsia="zh-CN"/>
          </w:rPr>
          <w:t xml:space="preserve"> is an important factor that reflects the NWDAF </w:t>
        </w:r>
      </w:ins>
      <w:ins w:id="47" w:author="liweiyuan" w:date="2023-05-12T15:51:00Z">
        <w:r>
          <w:rPr>
            <w:lang w:val="en-US" w:eastAsia="zh-CN"/>
          </w:rPr>
          <w:t>Data Collection</w:t>
        </w:r>
      </w:ins>
      <w:ins w:id="48" w:author="liweiyuan" w:date="2023-05-12T15:50:00Z">
        <w:r>
          <w:rPr>
            <w:lang w:eastAsia="zh-CN"/>
          </w:rPr>
          <w:t xml:space="preserve"> performance</w:t>
        </w:r>
      </w:ins>
      <w:ins w:id="49" w:author="liweiyuan" w:date="2023-05-12T15:51:00Z">
        <w:r>
          <w:rPr>
            <w:rFonts w:hint="eastAsia"/>
            <w:lang w:val="en-US" w:eastAsia="zh-CN"/>
          </w:rPr>
          <w:t>.</w:t>
        </w:r>
      </w:ins>
      <w:ins w:id="50" w:author="liweiyuan" w:date="2023-05-12T16:02:00Z">
        <w:r>
          <w:rPr>
            <w:rFonts w:hint="eastAsia"/>
            <w:lang w:val="en-US" w:eastAsia="zh-CN"/>
          </w:rPr>
          <w:t xml:space="preserve"> </w:t>
        </w:r>
      </w:ins>
      <w:ins w:id="51" w:author="liweiyuan" w:date="2023-05-12T16:09:00Z">
        <w:r>
          <w:rPr>
            <w:lang w:val="en-US"/>
          </w:rPr>
          <w:t xml:space="preserve">Since the Data Source and the services used are different, </w:t>
        </w:r>
      </w:ins>
      <w:ins w:id="52" w:author="liweiyuan" w:date="2023-05-12T16:10:00Z">
        <w:r>
          <w:rPr>
            <w:rFonts w:hint="eastAsia"/>
            <w:lang w:val="en-US" w:eastAsia="zh-CN"/>
          </w:rPr>
          <w:t>t</w:t>
        </w:r>
      </w:ins>
      <w:ins w:id="53" w:author="liweiyuan" w:date="2023-05-12T16:09:00Z">
        <w:r>
          <w:rPr>
            <w:lang w:eastAsia="zh-CN"/>
          </w:rPr>
          <w:t xml:space="preserve">he </w:t>
        </w:r>
      </w:ins>
      <w:ins w:id="54" w:author="liweiyuan" w:date="2023-05-12T16:11:00Z">
        <w:r>
          <w:rPr>
            <w:rFonts w:hint="eastAsia"/>
            <w:lang w:val="en-US" w:eastAsia="zh-CN"/>
          </w:rPr>
          <w:t>measurements</w:t>
        </w:r>
      </w:ins>
      <w:ins w:id="55" w:author="liweiyuan" w:date="2023-05-12T16:09:00Z">
        <w:r>
          <w:rPr>
            <w:lang w:eastAsia="zh-CN"/>
          </w:rPr>
          <w:t xml:space="preserve"> related to different</w:t>
        </w:r>
      </w:ins>
      <w:ins w:id="56" w:author="liweiyuan" w:date="2023-05-12T16:11:00Z">
        <w:r>
          <w:rPr>
            <w:rFonts w:hint="eastAsia"/>
            <w:lang w:val="en-US" w:eastAsia="zh-CN"/>
          </w:rPr>
          <w:t xml:space="preserve"> data source</w:t>
        </w:r>
      </w:ins>
      <w:ins w:id="57" w:author="liweiyuan" w:date="2023-05-12T16:09:00Z">
        <w:r>
          <w:rPr>
            <w:lang w:eastAsia="zh-CN"/>
          </w:rPr>
          <w:t>s need to be monitored respectively</w:t>
        </w:r>
      </w:ins>
      <w:ins w:id="58" w:author="liweiyuan" w:date="2023-05-12T16:10:00Z">
        <w:r>
          <w:rPr>
            <w:rFonts w:hint="eastAsia"/>
            <w:lang w:val="en-US" w:eastAsia="zh-CN"/>
          </w:rPr>
          <w:t xml:space="preserve">. </w:t>
        </w:r>
      </w:ins>
      <w:ins w:id="59" w:author="liweiyuan" w:date="2023-05-12T16:02:00Z">
        <w:r>
          <w:rPr>
            <w:rFonts w:hint="eastAsia"/>
            <w:lang w:val="en-US" w:eastAsia="zh-CN"/>
          </w:rPr>
          <w:t xml:space="preserve">By </w:t>
        </w:r>
        <w:r>
          <w:rPr>
            <w:lang w:val="en-US" w:eastAsia="zh-CN"/>
          </w:rPr>
          <w:t>monitoring the</w:t>
        </w:r>
      </w:ins>
      <w:ins w:id="60" w:author="liweiyuan" w:date="2023-05-12T16:03:00Z">
        <w:r>
          <w:rPr>
            <w:rFonts w:hint="eastAsia"/>
            <w:lang w:val="en-US" w:eastAsia="zh-CN"/>
          </w:rPr>
          <w:t xml:space="preserve"> </w:t>
        </w:r>
      </w:ins>
      <w:ins w:id="61" w:author="liweiyuan" w:date="2023-05-12T16:02:00Z">
        <w:r>
          <w:rPr>
            <w:lang w:val="en-US" w:eastAsia="zh-CN"/>
          </w:rPr>
          <w:t xml:space="preserve">number of </w:t>
        </w:r>
        <w:r>
          <w:t>subscriptions</w:t>
        </w:r>
      </w:ins>
      <w:ins w:id="62" w:author="liweiyuan" w:date="2023-05-12T16:03:00Z">
        <w:r>
          <w:rPr>
            <w:rFonts w:hint="eastAsia"/>
            <w:lang w:val="en-US" w:eastAsia="zh-CN"/>
          </w:rPr>
          <w:t xml:space="preserve">/notifications </w:t>
        </w:r>
      </w:ins>
      <w:ins w:id="63" w:author="liweiyuan" w:date="2023-05-12T16:10:00Z">
        <w:r>
          <w:rPr>
            <w:rFonts w:hint="eastAsia"/>
            <w:lang w:val="en-US" w:eastAsia="zh-CN"/>
          </w:rPr>
          <w:t xml:space="preserve"> </w:t>
        </w:r>
      </w:ins>
      <w:ins w:id="64" w:author="liweiyuan" w:date="2023-05-12T16:03:00Z"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Data Collection</w:t>
        </w:r>
        <w:r>
          <w:rPr>
            <w:rFonts w:hint="eastAsia"/>
            <w:lang w:val="en-US" w:eastAsia="zh-CN"/>
          </w:rPr>
          <w:t xml:space="preserve"> services</w:t>
        </w:r>
      </w:ins>
      <w:ins w:id="65" w:author="liweiyuan" w:date="2023-05-12T16:07:00Z">
        <w:r>
          <w:rPr>
            <w:rFonts w:hint="eastAsia"/>
            <w:lang w:val="en-US" w:eastAsia="zh-CN"/>
          </w:rPr>
          <w:t xml:space="preserve"> </w:t>
        </w:r>
      </w:ins>
      <w:ins w:id="66" w:author="liweiyuan" w:date="2023-05-12T16:10:00Z">
        <w:r>
          <w:rPr>
            <w:rFonts w:hint="eastAsia"/>
            <w:lang w:val="en-US" w:eastAsia="zh-CN"/>
          </w:rPr>
          <w:t xml:space="preserve">based on the Data Source </w:t>
        </w:r>
      </w:ins>
      <w:ins w:id="67" w:author="liweiyuan" w:date="2023-05-12T16:07:00Z">
        <w:r>
          <w:t>in a period</w:t>
        </w:r>
      </w:ins>
      <w:ins w:id="68" w:author="liweiyuan" w:date="2023-05-12T16:03:00Z">
        <w:r>
          <w:rPr>
            <w:rFonts w:hint="eastAsia"/>
            <w:lang w:val="en-US" w:eastAsia="zh-CN"/>
          </w:rPr>
          <w:t xml:space="preserve">, </w:t>
        </w:r>
      </w:ins>
      <w:ins w:id="69" w:author="liweiyuan" w:date="2023-05-12T16:05:00Z">
        <w:r>
          <w:rPr>
            <w:rFonts w:hint="eastAsia"/>
            <w:lang w:val="en-US" w:eastAsia="zh-CN"/>
          </w:rPr>
          <w:t xml:space="preserve">the operators can know </w:t>
        </w:r>
        <w:r>
          <w:rPr>
            <w:lang w:eastAsia="zh-CN"/>
          </w:rPr>
          <w:t>how often the NWDAF collect data</w:t>
        </w:r>
        <w:r>
          <w:rPr>
            <w:rFonts w:hint="eastAsia"/>
            <w:lang w:val="en-US" w:eastAsia="zh-CN"/>
          </w:rPr>
          <w:t xml:space="preserve"> from </w:t>
        </w:r>
        <w:r>
          <w:rPr>
            <w:lang w:val="en-US" w:eastAsia="zh-CN"/>
          </w:rPr>
          <w:t>the same data source</w:t>
        </w:r>
      </w:ins>
      <w:ins w:id="70" w:author="liweiyuan" w:date="2023-05-12T16:06:00Z">
        <w:r>
          <w:rPr>
            <w:rFonts w:hint="eastAsia"/>
            <w:lang w:val="en-US" w:eastAsia="zh-CN"/>
          </w:rPr>
          <w:t xml:space="preserve"> </w:t>
        </w:r>
      </w:ins>
      <w:ins w:id="71" w:author="liweiyuan" w:date="2023-05-12T16:08:00Z">
        <w:r>
          <w:rPr>
            <w:rFonts w:hint="eastAsia"/>
            <w:lang w:val="en-US" w:eastAsia="zh-CN"/>
          </w:rPr>
          <w:t>and the differences from different data sources</w:t>
        </w:r>
      </w:ins>
      <w:ins w:id="72" w:author="liweiyuan" w:date="2023-05-12T16:12:00Z">
        <w:r>
          <w:rPr>
            <w:rFonts w:hint="eastAsia"/>
            <w:lang w:val="en-US" w:eastAsia="zh-CN"/>
          </w:rPr>
          <w:t xml:space="preserve">, which </w:t>
        </w:r>
        <w:r>
          <w:t>can be used to infer the performance of NWDAF on data collection (e.g., the quality of the data collected)</w:t>
        </w:r>
        <w:r>
          <w:t xml:space="preserve">. </w:t>
        </w:r>
      </w:ins>
      <w:bookmarkEnd w:id="23"/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54DA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454DA2" w:rsidRDefault="00112EB2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:rsidR="00454DA2" w:rsidRDefault="00454DA2"/>
    <w:p w:rsidR="00454DA2" w:rsidRDefault="00454DA2"/>
    <w:p w:rsidR="00454DA2" w:rsidRDefault="00454DA2"/>
    <w:sectPr w:rsidR="00454D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B2" w:rsidRDefault="00112EB2">
      <w:pPr>
        <w:spacing w:after="0"/>
      </w:pPr>
      <w:r>
        <w:separator/>
      </w:r>
    </w:p>
  </w:endnote>
  <w:endnote w:type="continuationSeparator" w:id="0">
    <w:p w:rsidR="00112EB2" w:rsidRDefault="00112E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charset w:val="02"/>
    <w:family w:val="modern"/>
    <w:pitch w:val="default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B2" w:rsidRDefault="00112EB2">
      <w:pPr>
        <w:spacing w:after="0"/>
      </w:pPr>
      <w:r>
        <w:separator/>
      </w:r>
    </w:p>
  </w:footnote>
  <w:footnote w:type="continuationSeparator" w:id="0">
    <w:p w:rsidR="00112EB2" w:rsidRDefault="00112E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DA2" w:rsidRDefault="00112E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E2"/>
    <w:rsid w:val="00030C89"/>
    <w:rsid w:val="00060042"/>
    <w:rsid w:val="00063E83"/>
    <w:rsid w:val="000754F7"/>
    <w:rsid w:val="000A6394"/>
    <w:rsid w:val="000B1119"/>
    <w:rsid w:val="000B2D29"/>
    <w:rsid w:val="000B7FED"/>
    <w:rsid w:val="000C038A"/>
    <w:rsid w:val="000C0FD2"/>
    <w:rsid w:val="000C394E"/>
    <w:rsid w:val="000C4FA0"/>
    <w:rsid w:val="000C6598"/>
    <w:rsid w:val="000D44B3"/>
    <w:rsid w:val="000D46FE"/>
    <w:rsid w:val="000E1132"/>
    <w:rsid w:val="000E1139"/>
    <w:rsid w:val="001046C0"/>
    <w:rsid w:val="00112EB2"/>
    <w:rsid w:val="00113C64"/>
    <w:rsid w:val="001155E9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17C9A"/>
    <w:rsid w:val="00222B02"/>
    <w:rsid w:val="00242AC4"/>
    <w:rsid w:val="00256BDD"/>
    <w:rsid w:val="0026004D"/>
    <w:rsid w:val="002640DD"/>
    <w:rsid w:val="0027340E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64F96"/>
    <w:rsid w:val="003716BF"/>
    <w:rsid w:val="003740B4"/>
    <w:rsid w:val="00374DD4"/>
    <w:rsid w:val="003B27FB"/>
    <w:rsid w:val="003B5948"/>
    <w:rsid w:val="003C121E"/>
    <w:rsid w:val="003C5177"/>
    <w:rsid w:val="003E1A36"/>
    <w:rsid w:val="004041FD"/>
    <w:rsid w:val="00410371"/>
    <w:rsid w:val="004242F1"/>
    <w:rsid w:val="00435043"/>
    <w:rsid w:val="00454DA2"/>
    <w:rsid w:val="004B153B"/>
    <w:rsid w:val="004B3EEF"/>
    <w:rsid w:val="004B75B7"/>
    <w:rsid w:val="004C4486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752ED"/>
    <w:rsid w:val="005844B9"/>
    <w:rsid w:val="00592D74"/>
    <w:rsid w:val="005C2303"/>
    <w:rsid w:val="005D6862"/>
    <w:rsid w:val="005E2C44"/>
    <w:rsid w:val="00621188"/>
    <w:rsid w:val="006257ED"/>
    <w:rsid w:val="00627970"/>
    <w:rsid w:val="0063285D"/>
    <w:rsid w:val="0064502B"/>
    <w:rsid w:val="00652AF9"/>
    <w:rsid w:val="00653DE4"/>
    <w:rsid w:val="00654684"/>
    <w:rsid w:val="006602A8"/>
    <w:rsid w:val="00662D9F"/>
    <w:rsid w:val="00665C47"/>
    <w:rsid w:val="00676D23"/>
    <w:rsid w:val="00683D9B"/>
    <w:rsid w:val="00695808"/>
    <w:rsid w:val="006A74FB"/>
    <w:rsid w:val="006B46FB"/>
    <w:rsid w:val="006B4A42"/>
    <w:rsid w:val="006D2B0B"/>
    <w:rsid w:val="006E21FB"/>
    <w:rsid w:val="006E55B6"/>
    <w:rsid w:val="006F55AD"/>
    <w:rsid w:val="00707148"/>
    <w:rsid w:val="007129B6"/>
    <w:rsid w:val="00731BF9"/>
    <w:rsid w:val="007344F7"/>
    <w:rsid w:val="00736FD1"/>
    <w:rsid w:val="00756ADD"/>
    <w:rsid w:val="00760D68"/>
    <w:rsid w:val="0076185D"/>
    <w:rsid w:val="00792342"/>
    <w:rsid w:val="007977A8"/>
    <w:rsid w:val="007A67E3"/>
    <w:rsid w:val="007B0DA7"/>
    <w:rsid w:val="007B512A"/>
    <w:rsid w:val="007B6B29"/>
    <w:rsid w:val="007C137B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17D2F"/>
    <w:rsid w:val="00825DFF"/>
    <w:rsid w:val="0082649E"/>
    <w:rsid w:val="008266F2"/>
    <w:rsid w:val="008279FA"/>
    <w:rsid w:val="00830FB6"/>
    <w:rsid w:val="00831C92"/>
    <w:rsid w:val="00835C7C"/>
    <w:rsid w:val="008532BB"/>
    <w:rsid w:val="008626E7"/>
    <w:rsid w:val="008706A8"/>
    <w:rsid w:val="00870EE7"/>
    <w:rsid w:val="008863B9"/>
    <w:rsid w:val="00887D73"/>
    <w:rsid w:val="008A455C"/>
    <w:rsid w:val="008A45A6"/>
    <w:rsid w:val="008A69B9"/>
    <w:rsid w:val="008B254D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C44B4"/>
    <w:rsid w:val="00AC5820"/>
    <w:rsid w:val="00AD1CD8"/>
    <w:rsid w:val="00AE42BC"/>
    <w:rsid w:val="00AE70F1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4081"/>
    <w:rsid w:val="00BB5DFC"/>
    <w:rsid w:val="00BC3B11"/>
    <w:rsid w:val="00BC724C"/>
    <w:rsid w:val="00BD279D"/>
    <w:rsid w:val="00BD6BB8"/>
    <w:rsid w:val="00C04390"/>
    <w:rsid w:val="00C0470D"/>
    <w:rsid w:val="00C10DF2"/>
    <w:rsid w:val="00C215A2"/>
    <w:rsid w:val="00C22ACD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3D71"/>
    <w:rsid w:val="00D027E3"/>
    <w:rsid w:val="00D029C4"/>
    <w:rsid w:val="00D03F9A"/>
    <w:rsid w:val="00D04D8F"/>
    <w:rsid w:val="00D06D51"/>
    <w:rsid w:val="00D22DE7"/>
    <w:rsid w:val="00D24140"/>
    <w:rsid w:val="00D24991"/>
    <w:rsid w:val="00D36DA5"/>
    <w:rsid w:val="00D50255"/>
    <w:rsid w:val="00D563C0"/>
    <w:rsid w:val="00D57724"/>
    <w:rsid w:val="00D63542"/>
    <w:rsid w:val="00D66520"/>
    <w:rsid w:val="00D744E6"/>
    <w:rsid w:val="00D84692"/>
    <w:rsid w:val="00D84AE9"/>
    <w:rsid w:val="00D855F1"/>
    <w:rsid w:val="00D8684F"/>
    <w:rsid w:val="00D900E9"/>
    <w:rsid w:val="00DA1BDF"/>
    <w:rsid w:val="00DB13AB"/>
    <w:rsid w:val="00DC4B45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41ED9"/>
    <w:rsid w:val="00E62EA0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  <w:rsid w:val="064D39CA"/>
    <w:rsid w:val="07FA0BB7"/>
    <w:rsid w:val="10817822"/>
    <w:rsid w:val="142A7E17"/>
    <w:rsid w:val="1C631567"/>
    <w:rsid w:val="21C7364F"/>
    <w:rsid w:val="241E4176"/>
    <w:rsid w:val="2A643CD3"/>
    <w:rsid w:val="2CD30697"/>
    <w:rsid w:val="3499383D"/>
    <w:rsid w:val="3EFC0044"/>
    <w:rsid w:val="41E7246F"/>
    <w:rsid w:val="438C21E0"/>
    <w:rsid w:val="5749020C"/>
    <w:rsid w:val="630F1C12"/>
    <w:rsid w:val="63D6600A"/>
    <w:rsid w:val="691205EE"/>
    <w:rsid w:val="69F6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DB068"/>
  <w15:docId w15:val="{3B1F8D90-3041-475B-B09D-8AB75D2A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nhideWhenUsed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/>
    <w:lsdException w:name="index 8" w:unhideWhenUsed="1" w:qFormat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Normal Indent" w:unhideWhenUsed="1"/>
    <w:lsdException w:name="annotation text" w:qFormat="1"/>
    <w:lsdException w:name="footer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/>
    <w:lsdException w:name="toa heading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unhideWhenUsed="1" w:qFormat="1"/>
    <w:lsdException w:name="List Number 4" w:unhideWhenUsed="1"/>
    <w:lsdException w:name="List Number 5" w:unhideWhenUsed="1" w:qFormat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iPriority="99" w:unhideWhenUsed="1" w:qFormat="1"/>
    <w:lsdException w:name="Body Text Indent" w:unhideWhenUsed="1"/>
    <w:lsdException w:name="List Continue" w:unhideWhenUsed="1"/>
    <w:lsdException w:name="List Continue 2" w:unhideWhenUsed="1" w:qFormat="1"/>
    <w:lsdException w:name="List Continue 3" w:unhideWhenUsed="1" w:qFormat="1"/>
    <w:lsdException w:name="List Continue 4" w:unhideWhenUsed="1"/>
    <w:lsdException w:name="List Continue 5" w:unhideWhenUsed="1" w:qFormat="1"/>
    <w:lsdException w:name="Message Header" w:unhideWhenUsed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/>
    <w:lsdException w:name="Body Text 2" w:unhideWhenUsed="1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/>
    <w:lsdException w:name="Medium Shading 1" w:uiPriority="63"/>
    <w:lsdException w:name="Medium Shading 2" w:uiPriority="64" w:qFormat="1"/>
    <w:lsdException w:name="Medium List 1" w:uiPriority="65"/>
    <w:lsdException w:name="Medium List 2" w:uiPriority="66" w:qFormat="1"/>
    <w:lsdException w:name="Medium Grid 1" w:uiPriority="67" w:qFormat="1"/>
    <w:lsdException w:name="Medium Grid 2" w:uiPriority="68"/>
    <w:lsdException w:name="Medium Grid 3" w:uiPriority="69" w:qFormat="1"/>
    <w:lsdException w:name="Dark List" w:uiPriority="70" w:qFormat="1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 w:qFormat="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 w:qFormat="1"/>
    <w:lsdException w:name="Colorful List Accent 1" w:uiPriority="72"/>
    <w:lsdException w:name="Colorful Grid Accent 1" w:uiPriority="73" w:qFormat="1"/>
    <w:lsdException w:name="Light Shading Accent 2" w:uiPriority="60"/>
    <w:lsdException w:name="Light List Accent 2" w:uiPriority="61" w:qFormat="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/>
    <w:lsdException w:name="Medium Shading 1 Accent 3" w:uiPriority="63" w:qFormat="1"/>
    <w:lsdException w:name="Medium Shading 2 Accent 3" w:uiPriority="64" w:qFormat="1"/>
    <w:lsdException w:name="Medium List 1 Accent 3" w:uiPriority="65"/>
    <w:lsdException w:name="Medium List 2 Accent 3" w:uiPriority="66" w:qFormat="1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 w:qFormat="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 w:qFormat="1"/>
    <w:lsdException w:name="Medium Shading 2 Accent 4" w:uiPriority="64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52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3"/>
    <w:next w:val="a"/>
    <w:uiPriority w:val="39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8">
    <w:name w:val="Note Heading"/>
    <w:basedOn w:val="a"/>
    <w:next w:val="a"/>
    <w:link w:val="a9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ab">
    <w:name w:val="E-mail Signature"/>
    <w:basedOn w:val="a"/>
    <w:link w:val="ac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d">
    <w:name w:val="Normal Indent"/>
    <w:basedOn w:val="a"/>
    <w:unhideWhenUsed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e">
    <w:name w:val="caption"/>
    <w:basedOn w:val="a"/>
    <w:next w:val="a"/>
    <w:unhideWhenUsed/>
    <w:qFormat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53">
    <w:name w:val="index 5"/>
    <w:basedOn w:val="a"/>
    <w:next w:val="a"/>
    <w:unhideWhenUsed/>
    <w:qFormat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af">
    <w:name w:val="envelope address"/>
    <w:basedOn w:val="a"/>
    <w:unhideWhenUsed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af5">
    <w:name w:val="Salutation"/>
    <w:basedOn w:val="a"/>
    <w:next w:val="a"/>
    <w:link w:val="af6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5">
    <w:name w:val="Body Text 3"/>
    <w:basedOn w:val="a"/>
    <w:link w:val="36"/>
    <w:unhideWhenUsed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af7">
    <w:name w:val="Closing"/>
    <w:basedOn w:val="a"/>
    <w:link w:val="af8"/>
    <w:unhideWhenUsed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af9">
    <w:name w:val="Body Text"/>
    <w:basedOn w:val="a"/>
    <w:link w:val="afa"/>
    <w:uiPriority w:val="99"/>
    <w:unhideWhenUsed/>
    <w:qFormat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afb">
    <w:name w:val="Body Text Indent"/>
    <w:basedOn w:val="a"/>
    <w:link w:val="afc"/>
    <w:unhideWhenUsed/>
    <w:pPr>
      <w:autoSpaceDN w:val="0"/>
      <w:ind w:left="-142"/>
    </w:pPr>
    <w:rPr>
      <w:rFonts w:eastAsia="Times New Roman"/>
      <w:sz w:val="22"/>
    </w:rPr>
  </w:style>
  <w:style w:type="paragraph" w:styleId="3">
    <w:name w:val="List Number 3"/>
    <w:basedOn w:val="a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d">
    <w:name w:val="List Continue"/>
    <w:basedOn w:val="a"/>
    <w:unhideWhenUsed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afe">
    <w:name w:val="Block Text"/>
    <w:basedOn w:val="a"/>
    <w:unhideWhenUsed/>
    <w:qFormat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43">
    <w:name w:val="index 4"/>
    <w:basedOn w:val="a"/>
    <w:next w:val="a"/>
    <w:unhideWhenUsed/>
    <w:qFormat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aff">
    <w:name w:val="Plain Text"/>
    <w:basedOn w:val="a"/>
    <w:link w:val="aff0"/>
    <w:uiPriority w:val="99"/>
    <w:unhideWhenUsed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54">
    <w:name w:val="List Bullet 5"/>
    <w:basedOn w:val="42"/>
    <w:qFormat/>
    <w:pPr>
      <w:ind w:left="1702"/>
    </w:pPr>
  </w:style>
  <w:style w:type="paragraph" w:styleId="44">
    <w:name w:val="List Number 4"/>
    <w:basedOn w:val="a"/>
    <w:unhideWhenUsed/>
    <w:pPr>
      <w:tabs>
        <w:tab w:val="left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82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aff1">
    <w:name w:val="Date"/>
    <w:basedOn w:val="a"/>
    <w:next w:val="a"/>
    <w:link w:val="aff2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5">
    <w:name w:val="Body Text Indent 2"/>
    <w:basedOn w:val="a"/>
    <w:link w:val="26"/>
    <w:unhideWhenUsed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paragraph" w:styleId="aff3">
    <w:name w:val="endnote text"/>
    <w:basedOn w:val="a"/>
    <w:link w:val="aff4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5">
    <w:name w:val="List Continue 5"/>
    <w:basedOn w:val="a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5">
    <w:name w:val="List Continue 4"/>
    <w:basedOn w:val="a"/>
    <w:unhideWhenUsed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affe">
    <w:name w:val="index heading"/>
    <w:basedOn w:val="a"/>
    <w:next w:val="a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f">
    <w:name w:val="Subtitle"/>
    <w:basedOn w:val="a"/>
    <w:next w:val="a"/>
    <w:link w:val="afff0"/>
    <w:qFormat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</w:rPr>
  </w:style>
  <w:style w:type="paragraph" w:styleId="5">
    <w:name w:val="List Number 5"/>
    <w:basedOn w:val="a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pPr>
      <w:ind w:left="1418"/>
    </w:pPr>
  </w:style>
  <w:style w:type="paragraph" w:styleId="38">
    <w:name w:val="Body Text Indent 3"/>
    <w:basedOn w:val="a"/>
    <w:link w:val="39"/>
    <w:unhideWhenUsed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paragraph" w:styleId="72">
    <w:name w:val="index 7"/>
    <w:basedOn w:val="a"/>
    <w:next w:val="a"/>
    <w:unhideWhenUsed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91">
    <w:name w:val="index 9"/>
    <w:basedOn w:val="a"/>
    <w:next w:val="a"/>
    <w:unhideWhenUsed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f3">
    <w:name w:val="table of figures"/>
    <w:basedOn w:val="a"/>
    <w:next w:val="a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92">
    <w:name w:val="toc 9"/>
    <w:basedOn w:val="82"/>
    <w:next w:val="a"/>
    <w:uiPriority w:val="39"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29">
    <w:name w:val="List Continue 2"/>
    <w:basedOn w:val="a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afff4">
    <w:name w:val="Message Header"/>
    <w:basedOn w:val="a"/>
    <w:link w:val="afff5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paragraph" w:styleId="afff6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a">
    <w:name w:val="List Continue 3"/>
    <w:basedOn w:val="a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a">
    <w:name w:val="index 2"/>
    <w:basedOn w:val="12"/>
    <w:next w:val="a"/>
    <w:pPr>
      <w:ind w:left="284"/>
    </w:pPr>
  </w:style>
  <w:style w:type="paragraph" w:styleId="afff7">
    <w:name w:val="Title"/>
    <w:basedOn w:val="a"/>
    <w:next w:val="a"/>
    <w:link w:val="afff8"/>
    <w:qFormat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"/>
    <w:link w:val="afffc"/>
    <w:unhideWhenUsed/>
    <w:qFormat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paragraph" w:styleId="2b">
    <w:name w:val="Body Text First Indent 2"/>
    <w:basedOn w:val="afb"/>
    <w:link w:val="2c"/>
    <w:unhideWhenUsed/>
    <w:qFormat/>
    <w:pPr>
      <w:overflowPunct w:val="0"/>
      <w:autoSpaceDE w:val="0"/>
      <w:adjustRightInd w:val="0"/>
      <w:ind w:left="360" w:firstLine="360"/>
    </w:pPr>
    <w:rPr>
      <w:sz w:val="20"/>
    </w:rPr>
  </w:style>
  <w:style w:type="table" w:styleId="afffd">
    <w:name w:val="Table Grid"/>
    <w:basedOn w:val="a1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basedOn w:val="a0"/>
    <w:uiPriority w:val="22"/>
    <w:qFormat/>
    <w:rPr>
      <w:b/>
      <w:bCs/>
    </w:rPr>
  </w:style>
  <w:style w:type="character" w:styleId="affff6">
    <w:name w:val="page number"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basedOn w:val="a0"/>
    <w:qFormat/>
    <w:rPr>
      <w:i/>
      <w:iCs/>
    </w:rPr>
  </w:style>
  <w:style w:type="character" w:styleId="affff9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aff6">
    <w:name w:val="批注框文本 字符"/>
    <w:basedOn w:val="a0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1">
    <w:name w:val="Heading 3 Char1"/>
    <w:semiHidden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c">
    <w:name w:val="正文首行缩进 字符"/>
    <w:basedOn w:val="afa"/>
    <w:link w:val="afffb"/>
    <w:rPr>
      <w:rFonts w:ascii="Arial" w:eastAsia="宋体" w:hAnsi="Arial"/>
      <w:sz w:val="21"/>
      <w:szCs w:val="21"/>
      <w:lang w:val="en-US" w:eastAsia="zh-CN"/>
    </w:rPr>
  </w:style>
  <w:style w:type="character" w:customStyle="1" w:styleId="af1">
    <w:name w:val="文档结构图 字符"/>
    <w:basedOn w:val="a0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0">
    <w:name w:val="纯文本 字符"/>
    <w:basedOn w:val="a0"/>
    <w:link w:val="aff"/>
    <w:uiPriority w:val="9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styleId="affffc">
    <w:name w:val="List Paragraph"/>
    <w:basedOn w:val="a"/>
    <w:link w:val="affffd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desc">
    <w:name w:val="desc"/>
    <w:qFormat/>
  </w:style>
  <w:style w:type="character" w:customStyle="1" w:styleId="msoins0">
    <w:name w:val="msoins"/>
    <w:qFormat/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EXCar">
    <w:name w:val="EX Car"/>
    <w:qFormat/>
    <w:rPr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Heading2Char1">
    <w:name w:val="Heading 2 Char1"/>
    <w:semiHidden/>
    <w:qFormat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table" w:customStyle="1" w:styleId="110">
    <w:name w:val="网格表 1 浅色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qFormat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aff4">
    <w:name w:val="尾注文本 字符"/>
    <w:basedOn w:val="a0"/>
    <w:link w:val="aff3"/>
    <w:rPr>
      <w:rFonts w:ascii="Times New Roman" w:eastAsia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8">
    <w:name w:val="结束语 字符"/>
    <w:basedOn w:val="a0"/>
    <w:link w:val="af7"/>
    <w:rPr>
      <w:rFonts w:ascii="Times New Roman" w:eastAsia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afff5">
    <w:name w:val="信息标题 字符"/>
    <w:basedOn w:val="a0"/>
    <w:link w:val="aff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basedOn w:val="a0"/>
    <w:link w:val="afff"/>
    <w:rPr>
      <w:rFonts w:ascii="Times New Roman" w:hAnsi="Times New Roman"/>
      <w:color w:val="595959" w:themeColor="text1" w:themeTint="A6"/>
      <w:spacing w:val="15"/>
      <w:sz w:val="22"/>
      <w:lang w:val="en-GB" w:eastAsia="en-US"/>
    </w:rPr>
  </w:style>
  <w:style w:type="character" w:customStyle="1" w:styleId="af6">
    <w:name w:val="称呼 字符"/>
    <w:basedOn w:val="a0"/>
    <w:link w:val="af5"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rPr>
      <w:rFonts w:ascii="Times New Roman" w:eastAsia="Times New Roman" w:hAnsi="Times New Roman"/>
      <w:sz w:val="22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Helvetica" w:eastAsia="Times New Roman" w:hAnsi="Helvetica"/>
      <w:i/>
      <w:lang w:val="en-GB" w:eastAsia="en-US"/>
    </w:rPr>
  </w:style>
  <w:style w:type="character" w:customStyle="1" w:styleId="36">
    <w:name w:val="正文文本 3 字符"/>
    <w:basedOn w:val="a0"/>
    <w:link w:val="35"/>
    <w:rPr>
      <w:rFonts w:ascii="Helvetica" w:eastAsia="Times New Roman" w:hAnsi="Helvetica"/>
      <w:i/>
      <w:lang w:val="en-GB" w:eastAsia="en-US"/>
    </w:rPr>
  </w:style>
  <w:style w:type="character" w:customStyle="1" w:styleId="26">
    <w:name w:val="正文文本缩进 2 字符"/>
    <w:basedOn w:val="a0"/>
    <w:link w:val="25"/>
    <w:rPr>
      <w:rFonts w:ascii="Arial" w:eastAsia="Times New Roman" w:hAnsi="Arial"/>
      <w:lang w:val="en-GB" w:eastAsia="en-US"/>
    </w:rPr>
  </w:style>
  <w:style w:type="character" w:customStyle="1" w:styleId="39">
    <w:name w:val="正文文本缩进 3 字符"/>
    <w:basedOn w:val="a0"/>
    <w:link w:val="38"/>
    <w:rPr>
      <w:rFonts w:ascii="Helvetica" w:eastAsia="Times New Roman" w:hAnsi="Helvetica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eastAsia="Times New Roman" w:hAnsi="Times New Roman"/>
      <w:lang w:val="en-GB" w:eastAsia="en-US"/>
    </w:rPr>
  </w:style>
  <w:style w:type="paragraph" w:styleId="afffff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ffd">
    <w:name w:val="列出段落 字符"/>
    <w:link w:val="affffc"/>
    <w:uiPriority w:val="34"/>
    <w:qFormat/>
    <w:locked/>
    <w:rPr>
      <w:rFonts w:ascii="Arial" w:eastAsia="Times New Roman" w:hAnsi="Arial"/>
      <w:sz w:val="22"/>
      <w:lang w:val="en-GB" w:eastAsia="en-US"/>
    </w:rPr>
  </w:style>
  <w:style w:type="paragraph" w:styleId="afffff0">
    <w:name w:val="Quote"/>
    <w:basedOn w:val="a"/>
    <w:next w:val="a"/>
    <w:link w:val="afffff1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f1">
    <w:name w:val="引用 字符"/>
    <w:basedOn w:val="a0"/>
    <w:link w:val="afffff0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f2">
    <w:name w:val="Intense Quote"/>
    <w:basedOn w:val="a"/>
    <w:next w:val="a"/>
    <w:link w:val="af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f3">
    <w:name w:val="明显引用 字符"/>
    <w:basedOn w:val="a0"/>
    <w:link w:val="afffff2"/>
    <w:uiPriority w:val="3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17">
    <w:name w:val="书目1"/>
    <w:basedOn w:val="a"/>
    <w:next w:val="a"/>
    <w:uiPriority w:val="37"/>
    <w:semiHidden/>
    <w:unhideWhenUsed/>
    <w:qFormat/>
    <w:pPr>
      <w:autoSpaceDN w:val="0"/>
    </w:p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qFormat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qFormat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qFormat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qFormat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">
    <w:name w:val="ASN.1"/>
    <w:basedOn w:val="a"/>
    <w:next w:val="ASN1Cont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qFormat/>
    <w:pPr>
      <w:numPr>
        <w:numId w:val="8"/>
      </w:numPr>
      <w:overflowPunct/>
      <w:autoSpaceDE/>
      <w:adjustRightInd/>
    </w:pPr>
  </w:style>
  <w:style w:type="paragraph" w:customStyle="1" w:styleId="nornal">
    <w:name w:val="nornal"/>
    <w:basedOn w:val="cpde"/>
    <w:pPr>
      <w:numPr>
        <w:numId w:val="9"/>
      </w:numPr>
      <w:overflowPunct/>
      <w:autoSpaceDE/>
      <w:adjustRightInd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</w:style>
  <w:style w:type="paragraph" w:customStyle="1" w:styleId="I1">
    <w:name w:val="I1"/>
    <w:basedOn w:val="a5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qFormat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qFormat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pPr>
      <w:autoSpaceDN w:val="0"/>
      <w:spacing w:before="120"/>
    </w:pPr>
    <w:rPr>
      <w:rFonts w:eastAsia="Times New Roman"/>
      <w:sz w:val="24"/>
    </w:rPr>
  </w:style>
  <w:style w:type="paragraph" w:customStyle="1" w:styleId="18">
    <w:name w:val="题注1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</w:style>
  <w:style w:type="character" w:customStyle="1" w:styleId="acopre">
    <w:name w:val="acopre"/>
    <w:basedOn w:val="a0"/>
    <w:qFormat/>
  </w:style>
  <w:style w:type="character" w:customStyle="1" w:styleId="Char">
    <w:name w:val="批注主题 Char"/>
    <w:basedOn w:val="af4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</w:style>
  <w:style w:type="character" w:customStyle="1" w:styleId="TALChar1">
    <w:name w:val="TAL Char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Heading3Char2">
    <w:name w:val="Heading 3 Char2"/>
    <w:semiHidden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hAnsi="Courier New" w:cstheme="minorBid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B3E57-297F-4EA8-B102-AC9C6C95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618</Words>
  <Characters>3366</Characters>
  <Application>Microsoft Office Word</Application>
  <DocSecurity>0</DocSecurity>
  <Lines>198</Lines>
  <Paragraphs>97</Paragraphs>
  <ScaleCrop>false</ScaleCrop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yushuang-CMCC</cp:lastModifiedBy>
  <cp:revision>2</cp:revision>
  <cp:lastPrinted>2411-12-31T15:59:00Z</cp:lastPrinted>
  <dcterms:created xsi:type="dcterms:W3CDTF">2023-05-12T11:45:00Z</dcterms:created>
  <dcterms:modified xsi:type="dcterms:W3CDTF">2023-05-12T11:45:00Z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6EE484A776B54529814413CCA2A8900A</vt:lpwstr>
  </property>
  <property fmtid="{D5CDD505-2E9C-101B-9397-08002B2CF9AE}" pid="23" name="GrammarlyDocumentId">
    <vt:lpwstr>e73d1668d6e47a9141dc90fa5104d02a4d0fdad4f5f8600afaf070820ceffe07</vt:lpwstr>
  </property>
</Properties>
</file>